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98E8E" w14:textId="383E38A9" w:rsidR="004C6B10" w:rsidRDefault="004C6B10" w:rsidP="00764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181A">
        <w:fldChar w:fldCharType="begin"/>
      </w:r>
      <w:r w:rsidR="0002181A">
        <w:instrText xml:space="preserve"> DOCPROPERTY  TSG/WGRef  \* MERGEFORMAT </w:instrText>
      </w:r>
      <w:r w:rsidR="0002181A">
        <w:fldChar w:fldCharType="separate"/>
      </w:r>
      <w:r>
        <w:rPr>
          <w:b/>
          <w:noProof/>
          <w:sz w:val="24"/>
        </w:rPr>
        <w:t>SA5</w:t>
      </w:r>
      <w:r w:rsidR="0002181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2181A">
        <w:fldChar w:fldCharType="begin"/>
      </w:r>
      <w:r w:rsidR="0002181A">
        <w:instrText xml:space="preserve"> DOCPROPERTY  MtgSeq  \* MERGEFORMAT </w:instrText>
      </w:r>
      <w:r w:rsidR="0002181A">
        <w:fldChar w:fldCharType="separate"/>
      </w:r>
      <w:r>
        <w:rPr>
          <w:b/>
          <w:noProof/>
          <w:sz w:val="24"/>
        </w:rPr>
        <w:t>150</w:t>
      </w:r>
      <w:r w:rsidR="000218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2181A">
        <w:fldChar w:fldCharType="begin"/>
      </w:r>
      <w:r w:rsidR="0002181A">
        <w:instrText xml:space="preserve"> DOCPROPERTY  Tdoc#  \* MERGEFORMAT </w:instrText>
      </w:r>
      <w:r w:rsidR="0002181A">
        <w:fldChar w:fldCharType="separate"/>
      </w:r>
      <w:r>
        <w:rPr>
          <w:b/>
          <w:i/>
          <w:noProof/>
          <w:sz w:val="28"/>
        </w:rPr>
        <w:t>S5</w:t>
      </w:r>
      <w:r w:rsidR="00E74C24">
        <w:rPr>
          <w:b/>
          <w:i/>
          <w:noProof/>
          <w:sz w:val="28"/>
        </w:rPr>
        <w:t>-</w:t>
      </w:r>
      <w:r w:rsidR="00E74C24" w:rsidRPr="00E74C24">
        <w:rPr>
          <w:b/>
          <w:i/>
          <w:noProof/>
          <w:sz w:val="28"/>
        </w:rPr>
        <w:t>235357</w:t>
      </w:r>
      <w:r w:rsidR="0002181A">
        <w:rPr>
          <w:b/>
          <w:i/>
          <w:noProof/>
          <w:sz w:val="28"/>
        </w:rPr>
        <w:fldChar w:fldCharType="end"/>
      </w:r>
    </w:p>
    <w:p w14:paraId="669EA2BE" w14:textId="77777777" w:rsidR="004C6B10" w:rsidRDefault="004C6B10" w:rsidP="004C6B10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218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A92A09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54A25" w:rsidR="001E41F3" w:rsidRPr="00410371" w:rsidRDefault="00E74C24" w:rsidP="00D56EB1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0733E" w:rsidR="001E41F3" w:rsidRPr="00410371" w:rsidRDefault="00021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4C6B10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2DCA6" w:rsidR="001E41F3" w:rsidRDefault="00E74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59D4">
                <w:t xml:space="preserve"> </w:t>
              </w:r>
              <w:r w:rsidR="00C059D4" w:rsidRPr="00C059D4">
                <w:t xml:space="preserve">Rel18_CR_28312 Solution for </w:t>
              </w:r>
              <w:r w:rsidR="004C5CEB">
                <w:t xml:space="preserve">End-to-end </w:t>
              </w:r>
              <w:r w:rsidR="00C059D4" w:rsidRPr="00C059D4">
                <w:t>Network</w:t>
              </w:r>
              <w:r w:rsidR="004C5CEB">
                <w:t xml:space="preserve"> Resource</w:t>
              </w:r>
              <w:r w:rsidR="00C059D4" w:rsidRPr="00C059D4">
                <w:t xml:space="preserve"> Expectation</w:t>
              </w:r>
              <w:r w:rsidR="00144D23">
                <w:t xml:space="preserve"> 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F69D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02181A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ECAF3" w:rsidR="001E41F3" w:rsidRDefault="00C059D4">
            <w:pPr>
              <w:pStyle w:val="CRCoverPage"/>
              <w:spacing w:after="0"/>
              <w:ind w:left="100"/>
              <w:rPr>
                <w:noProof/>
              </w:rPr>
            </w:pPr>
            <w:r w:rsidRPr="00C059D4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AF4AF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4C6B10">
              <w:t>08-</w:t>
            </w:r>
            <w:r w:rsidR="00E74C24">
              <w:t>1</w:t>
            </w:r>
            <w:r w:rsidR="004C6B10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29C13" w:rsidR="001E41F3" w:rsidRDefault="00905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AC903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="00A931E0">
              <w:t>End-to-end Network optimization</w:t>
            </w:r>
            <w:r w:rsidR="00A931E0" w:rsidRPr="00506640">
              <w:t xml:space="preserve"> Expectation</w:t>
            </w:r>
            <w:r w:rsidR="00A931E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</w:t>
            </w:r>
            <w:r w:rsidR="00A931E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28.</w:t>
            </w:r>
            <w:r w:rsidR="00A931E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12). This CR is to normatively propose the </w:t>
            </w:r>
            <w:r w:rsidR="00A931E0">
              <w:rPr>
                <w:noProof/>
                <w:lang w:eastAsia="zh-CN"/>
              </w:rPr>
              <w:t>solutions</w:t>
            </w:r>
            <w:r>
              <w:rPr>
                <w:noProof/>
                <w:lang w:eastAsia="zh-CN"/>
              </w:rPr>
              <w:t xml:space="preserve"> for the mentioned use case</w:t>
            </w:r>
            <w:r>
              <w:rPr>
                <w:lang w:eastAsia="fr-FR"/>
              </w:rPr>
              <w:t xml:space="preserve"> </w:t>
            </w:r>
          </w:p>
        </w:tc>
      </w:tr>
      <w:tr w:rsidR="00C059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43130C" w:rsidR="00C059D4" w:rsidRDefault="00C059D4" w:rsidP="00C059D4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Use </w:t>
            </w:r>
            <w:r w:rsidR="006C14B4">
              <w:rPr>
                <w:noProof/>
                <w:lang w:eastAsia="zh-CN"/>
              </w:rPr>
              <w:t>solutions</w:t>
            </w:r>
            <w:r>
              <w:rPr>
                <w:noProof/>
                <w:lang w:eastAsia="zh-CN"/>
              </w:rPr>
              <w:t xml:space="preserve"> have been added</w:t>
            </w:r>
          </w:p>
        </w:tc>
      </w:tr>
      <w:tr w:rsidR="00C059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59D4" w:rsidRDefault="00C059D4" w:rsidP="00C059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59D4" w:rsidRDefault="00C059D4" w:rsidP="00C059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59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59D4" w:rsidRDefault="00C059D4" w:rsidP="00C059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514ECE" w:rsidR="00C059D4" w:rsidRDefault="00C059D4" w:rsidP="00C05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requirements for the use cases “</w:t>
            </w:r>
            <w:r w:rsidR="003B39FA">
              <w:t>End-to-end Network optimization</w:t>
            </w:r>
            <w:r w:rsidR="003B39FA" w:rsidRPr="00506640">
              <w:t xml:space="preserve"> Expectation</w:t>
            </w:r>
            <w:r>
              <w:rPr>
                <w:noProof/>
                <w:lang w:eastAsia="fr-FR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148D9" w14:textId="7851E84C" w:rsidR="00C059D4" w:rsidRDefault="00C059D4" w:rsidP="00C05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 (new clause added)</w:t>
            </w:r>
          </w:p>
          <w:p w14:paraId="2E8CC96B" w14:textId="7BE603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B569BDD" w14:textId="13479958" w:rsidR="00E87871" w:rsidRDefault="00E87871" w:rsidP="00E87871">
      <w:pPr>
        <w:pStyle w:val="PL"/>
        <w:rPr>
          <w:rFonts w:eastAsia="Calibri"/>
        </w:rPr>
      </w:pPr>
    </w:p>
    <w:p w14:paraId="32062153" w14:textId="41C9A345" w:rsidR="00CE2E18" w:rsidRPr="00506640" w:rsidRDefault="00CE2E18" w:rsidP="00CE2E18">
      <w:pPr>
        <w:pStyle w:val="Heading5"/>
        <w:rPr>
          <w:ins w:id="1" w:author="Stephen Mwanje (Nokia)" w:date="2023-05-10T14:47:00Z"/>
        </w:rPr>
      </w:pPr>
      <w:ins w:id="2" w:author="Stephen Mwanje (Nokia)" w:date="2023-05-10T14:47:00Z">
        <w:r w:rsidRPr="00506640">
          <w:t>6.2.2.1.</w:t>
        </w:r>
      </w:ins>
      <w:ins w:id="3" w:author="Stephen Mwanje (Nokia)" w:date="2023-06-12T11:40:00Z">
        <w:r w:rsidR="00A45B01">
          <w:t>N</w:t>
        </w:r>
      </w:ins>
      <w:ins w:id="4" w:author="Stephen Mwanje (Nokia)" w:date="2023-05-10T14:47:00Z">
        <w:r w:rsidRPr="00506640">
          <w:tab/>
        </w:r>
      </w:ins>
      <w:ins w:id="5" w:author="Stephen Mwanje (Nokia)" w:date="2023-08-09T09:45:00Z">
        <w:r w:rsidR="009A75E3">
          <w:t>E</w:t>
        </w:r>
      </w:ins>
      <w:ins w:id="6" w:author="Stephen Mwanje (Nokia)" w:date="2023-06-12T11:37:00Z">
        <w:r w:rsidR="00A45B01">
          <w:t xml:space="preserve">nd-to-end </w:t>
        </w:r>
      </w:ins>
      <w:ins w:id="7" w:author="Stephen Mwanje (Nokia)" w:date="2023-05-10T14:47:00Z">
        <w:r>
          <w:t xml:space="preserve">Network </w:t>
        </w:r>
      </w:ins>
      <w:ins w:id="8" w:author="Stephen Mwanje (Nokia)" w:date="2023-08-09T09:44:00Z">
        <w:r w:rsidR="009A75E3">
          <w:t>Resource</w:t>
        </w:r>
      </w:ins>
      <w:ins w:id="9" w:author="Stephen Mwanje (Nokia)" w:date="2023-05-10T14:47:00Z">
        <w:r w:rsidRPr="00506640">
          <w:t xml:space="preserve"> Expectation</w:t>
        </w:r>
      </w:ins>
    </w:p>
    <w:p w14:paraId="303933AE" w14:textId="566BF6DC" w:rsidR="00CE2E18" w:rsidRPr="00506640" w:rsidRDefault="00CE2E18" w:rsidP="00CE2E18">
      <w:pPr>
        <w:pStyle w:val="H6"/>
        <w:rPr>
          <w:ins w:id="10" w:author="Stephen Mwanje (Nokia)" w:date="2023-05-10T14:47:00Z"/>
        </w:rPr>
      </w:pPr>
      <w:ins w:id="11" w:author="Stephen Mwanje (Nokia)" w:date="2023-05-10T14:47:00Z">
        <w:r w:rsidRPr="00506640">
          <w:t>6.2.2.1.</w:t>
        </w:r>
      </w:ins>
      <w:ins w:id="12" w:author="Stephen Mwanje (Nokia)" w:date="2023-06-12T11:40:00Z">
        <w:r w:rsidR="00A45B01">
          <w:t>N</w:t>
        </w:r>
      </w:ins>
      <w:ins w:id="13" w:author="Stephen Mwanje (Nokia)" w:date="2023-05-10T14:47:00Z">
        <w:r w:rsidRPr="00506640">
          <w:t>.1</w:t>
        </w:r>
        <w:r w:rsidRPr="00506640">
          <w:tab/>
          <w:t>Definition</w:t>
        </w:r>
      </w:ins>
    </w:p>
    <w:p w14:paraId="1D806943" w14:textId="516961AE" w:rsidR="00CE2E18" w:rsidRPr="00506640" w:rsidRDefault="00CE2E18" w:rsidP="00CE2E18">
      <w:pPr>
        <w:rPr>
          <w:ins w:id="14" w:author="Stephen Mwanje (Nokia)" w:date="2023-05-10T14:47:00Z"/>
          <w:rFonts w:eastAsia="DengXian"/>
          <w:lang w:eastAsia="zh-CN"/>
        </w:rPr>
      </w:pPr>
      <w:ins w:id="15" w:author="Stephen Mwanje (Nokia)" w:date="2023-05-10T14:47:00Z">
        <w:r>
          <w:t xml:space="preserve">Network </w:t>
        </w:r>
      </w:ins>
      <w:ins w:id="16" w:author="Stephen Mwanje (Nokia)" w:date="2023-08-09T09:45:00Z">
        <w:r w:rsidR="005A0F93">
          <w:t xml:space="preserve">Reource </w:t>
        </w:r>
      </w:ins>
      <w:ins w:id="17" w:author="Stephen Mwanje (Nokia)" w:date="2023-05-10T14:47:00Z">
        <w:r w:rsidRPr="00506640">
          <w:rPr>
            <w:rFonts w:eastAsia="Liberation Sans"/>
            <w:lang w:eastAsia="zh-CN"/>
          </w:rPr>
          <w:t xml:space="preserve">Expectation is an IntentExpectation which can be used to represent MnS consumer's expectations for </w:t>
        </w:r>
      </w:ins>
      <w:ins w:id="18" w:author="Stephen Mwanje (Nokia)" w:date="2023-08-09T09:46:00Z">
        <w:r w:rsidR="005A0F93">
          <w:rPr>
            <w:rFonts w:eastAsia="Liberation Sans"/>
            <w:lang w:eastAsia="zh-CN"/>
          </w:rPr>
          <w:t xml:space="preserve">the </w:t>
        </w:r>
        <w:r w:rsidR="005A0F93">
          <w:t>Optimization</w:t>
        </w:r>
        <w:r w:rsidR="005A0F93">
          <w:rPr>
            <w:rFonts w:eastAsia="Liberation Sans"/>
            <w:lang w:eastAsia="zh-CN"/>
          </w:rPr>
          <w:t xml:space="preserve"> of n</w:t>
        </w:r>
      </w:ins>
      <w:ins w:id="19" w:author="Stephen Mwanje (Nokia)" w:date="2023-05-10T14:47:00Z">
        <w:r>
          <w:t xml:space="preserve">etwork </w:t>
        </w:r>
      </w:ins>
      <w:ins w:id="20" w:author="Stephen Mwanje (Nokia)" w:date="2023-08-09T09:45:00Z">
        <w:r w:rsidR="005A0F93">
          <w:t xml:space="preserve">resources </w:t>
        </w:r>
      </w:ins>
      <w:ins w:id="21" w:author="Stephen Mwanje (Nokia)" w:date="2023-08-09T09:46:00Z">
        <w:r w:rsidR="005A0F93">
          <w:t>across multiple network domains</w:t>
        </w:r>
      </w:ins>
      <w:ins w:id="22" w:author="Stephen Mwanje (Nokia)" w:date="2023-06-12T11:34:00Z">
        <w:r w:rsidR="007D653E">
          <w:t xml:space="preserve">, </w:t>
        </w:r>
      </w:ins>
      <w:ins w:id="23" w:author="Stephen Mwanje (Nokia)" w:date="2023-06-12T12:16:00Z">
        <w:r w:rsidR="00DE031C">
          <w:t>i.e.,</w:t>
        </w:r>
      </w:ins>
      <w:ins w:id="24" w:author="Stephen Mwanje (Nokia)" w:date="2023-06-12T11:34:00Z">
        <w:r w:rsidR="007D653E">
          <w:t xml:space="preserve"> </w:t>
        </w:r>
        <w:r w:rsidR="007D653E">
          <w:rPr>
            <w:lang w:eastAsia="zh-CN"/>
          </w:rPr>
          <w:t xml:space="preserve">MnS consumer expresses its intent containing an intent expectation </w:t>
        </w:r>
        <w:r w:rsidR="007D653E">
          <w:rPr>
            <w:lang w:eastAsia="zh-CN" w:bidi="ar-KW"/>
          </w:rPr>
          <w:t xml:space="preserve">with targets on the whole </w:t>
        </w:r>
      </w:ins>
      <w:ins w:id="25" w:author="Stephen Mwanje (Nokia)" w:date="2023-08-09T09:46:00Z">
        <w:r w:rsidR="005A0F93">
          <w:rPr>
            <w:lang w:eastAsia="zh-CN" w:bidi="ar-KW"/>
          </w:rPr>
          <w:t>n</w:t>
        </w:r>
      </w:ins>
      <w:ins w:id="26" w:author="Stephen Mwanje (Nokia)" w:date="2023-06-12T11:34:00Z">
        <w:r w:rsidR="007D653E">
          <w:rPr>
            <w:lang w:eastAsia="zh-CN" w:bidi="ar-KW"/>
          </w:rPr>
          <w:t>etwork including RAN and Core.</w:t>
        </w:r>
      </w:ins>
    </w:p>
    <w:p w14:paraId="6252FB04" w14:textId="77777777" w:rsidR="00CE2E18" w:rsidRPr="00506640" w:rsidRDefault="00CE2E18" w:rsidP="00CE2E18">
      <w:pPr>
        <w:rPr>
          <w:ins w:id="27" w:author="Stephen Mwanje (Nokia)" w:date="2023-05-10T14:47:00Z"/>
          <w:rFonts w:eastAsia="Liberation Sans"/>
          <w:lang w:eastAsia="zh-CN"/>
        </w:rPr>
      </w:pPr>
      <w:ins w:id="28" w:author="Stephen Mwanje (Nokia)" w:date="2023-05-10T14:47:00Z">
        <w:r w:rsidRPr="00506640">
          <w:rPr>
            <w:rFonts w:eastAsia="Liberation Sans"/>
            <w:lang w:eastAsia="zh-CN"/>
          </w:rPr>
          <w:lastRenderedPageBreak/>
          <w:t xml:space="preserve">The </w:t>
        </w:r>
        <w:r>
          <w:t>Network Optiomization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 is defined utilizing the constructs of the generic IntentExpectation &lt;&lt;dataType&gt;&gt; with set of allowed values and concrete dataTypes specified.</w:t>
        </w:r>
      </w:ins>
    </w:p>
    <w:p w14:paraId="2474B3D4" w14:textId="77777777" w:rsidR="00CE2E18" w:rsidRPr="00506640" w:rsidRDefault="00CE2E18" w:rsidP="00CE2E18">
      <w:pPr>
        <w:rPr>
          <w:ins w:id="29" w:author="Stephen Mwanje (Nokia)" w:date="2023-05-10T14:47:00Z"/>
          <w:rFonts w:eastAsia="Liberation Sans"/>
          <w:lang w:eastAsia="zh-CN"/>
        </w:rPr>
      </w:pPr>
      <w:ins w:id="30" w:author="Stephen Mwanje (Nokia)" w:date="2023-05-10T14:47:00Z">
        <w:r w:rsidRPr="00506640">
          <w:rPr>
            <w:rFonts w:eastAsia="Liberation Sans"/>
            <w:lang w:eastAsia="zh-CN"/>
          </w:rPr>
          <w:t xml:space="preserve">Following are the specific allowed values when implemented the IntentExpectation for </w:t>
        </w:r>
        <w:r>
          <w:t>Network Optiomization</w:t>
        </w:r>
        <w:r w:rsidRPr="00506640">
          <w:t xml:space="preserve"> </w:t>
        </w:r>
        <w:r w:rsidRPr="00506640">
          <w:rPr>
            <w:rFonts w:eastAsia="Liberation Sans"/>
            <w:lang w:eastAsia="zh-CN"/>
          </w:rPr>
          <w:t>Expectation.</w:t>
        </w:r>
      </w:ins>
    </w:p>
    <w:p w14:paraId="2C238AA8" w14:textId="53253F7D" w:rsidR="00CE2E18" w:rsidRPr="00506640" w:rsidRDefault="00CE2E18" w:rsidP="00CE2E18">
      <w:pPr>
        <w:pStyle w:val="TH"/>
        <w:rPr>
          <w:ins w:id="31" w:author="Stephen Mwanje (Nokia)" w:date="2023-05-10T14:47:00Z"/>
          <w:rFonts w:eastAsia="Liberation Sans"/>
          <w:lang w:eastAsia="zh-CN"/>
        </w:rPr>
      </w:pPr>
      <w:ins w:id="32" w:author="Stephen Mwanje (Nokia)" w:date="2023-05-10T14:47:00Z">
        <w:r w:rsidRPr="00506640">
          <w:rPr>
            <w:rFonts w:eastAsia="Liberation Sans"/>
            <w:lang w:eastAsia="zh-CN"/>
          </w:rPr>
          <w:t>Table 6.2.2.1.</w:t>
        </w:r>
      </w:ins>
      <w:ins w:id="33" w:author="Stephen Mwanje (Nokia)" w:date="2023-06-12T11:40:00Z">
        <w:r w:rsidR="00A45B01">
          <w:rPr>
            <w:rFonts w:eastAsia="Liberation Sans"/>
            <w:lang w:eastAsia="zh-CN"/>
          </w:rPr>
          <w:t>N</w:t>
        </w:r>
      </w:ins>
      <w:ins w:id="34" w:author="Stephen Mwanje (Nokia)" w:date="2023-05-10T14:47:00Z">
        <w:r w:rsidRPr="00506640">
          <w:rPr>
            <w:rFonts w:eastAsia="Liberation Sans"/>
            <w:lang w:eastAsia="zh-CN"/>
          </w:rPr>
          <w:t>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4677"/>
      </w:tblGrid>
      <w:tr w:rsidR="00CE2E18" w:rsidRPr="00506640" w14:paraId="56BDD746" w14:textId="77777777" w:rsidTr="00D85F43">
        <w:trPr>
          <w:jc w:val="center"/>
          <w:ins w:id="35" w:author="Stephen Mwanje (Nokia)" w:date="2023-05-10T14:47:00Z"/>
        </w:trPr>
        <w:tc>
          <w:tcPr>
            <w:tcW w:w="2268" w:type="dxa"/>
            <w:shd w:val="clear" w:color="auto" w:fill="auto"/>
          </w:tcPr>
          <w:p w14:paraId="6A8B232C" w14:textId="77777777" w:rsidR="00CE2E18" w:rsidRPr="00506640" w:rsidRDefault="00CE2E18" w:rsidP="00D85F43">
            <w:pPr>
              <w:pStyle w:val="TAH"/>
              <w:rPr>
                <w:ins w:id="36" w:author="Stephen Mwanje (Nokia)" w:date="2023-05-10T14:47:00Z"/>
                <w:rFonts w:eastAsia="Liberation Sans"/>
                <w:lang w:eastAsia="zh-CN"/>
              </w:rPr>
            </w:pPr>
            <w:ins w:id="37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Attribute</w:t>
              </w:r>
            </w:ins>
          </w:p>
        </w:tc>
        <w:tc>
          <w:tcPr>
            <w:tcW w:w="4677" w:type="dxa"/>
            <w:shd w:val="clear" w:color="auto" w:fill="auto"/>
          </w:tcPr>
          <w:p w14:paraId="76D14E82" w14:textId="77777777" w:rsidR="00CE2E18" w:rsidRPr="00506640" w:rsidRDefault="00CE2E18" w:rsidP="00D85F43">
            <w:pPr>
              <w:pStyle w:val="TAH"/>
              <w:rPr>
                <w:ins w:id="38" w:author="Stephen Mwanje (Nokia)" w:date="2023-05-10T14:47:00Z"/>
                <w:rFonts w:eastAsia="Liberation Sans"/>
                <w:lang w:eastAsia="zh-CN"/>
              </w:rPr>
            </w:pPr>
            <w:ins w:id="39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Allowed Values</w:t>
              </w:r>
            </w:ins>
          </w:p>
        </w:tc>
      </w:tr>
      <w:tr w:rsidR="00CE2E18" w:rsidRPr="00506640" w14:paraId="08B11C75" w14:textId="77777777" w:rsidTr="00D85F43">
        <w:trPr>
          <w:jc w:val="center"/>
          <w:ins w:id="40" w:author="Stephen Mwanje (Nokia)" w:date="2023-05-10T14:47:00Z"/>
        </w:trPr>
        <w:tc>
          <w:tcPr>
            <w:tcW w:w="2268" w:type="dxa"/>
            <w:shd w:val="clear" w:color="auto" w:fill="auto"/>
          </w:tcPr>
          <w:p w14:paraId="4BF8709F" w14:textId="77777777" w:rsidR="00CE2E18" w:rsidRPr="00506640" w:rsidRDefault="00CE2E18" w:rsidP="00D85F43">
            <w:pPr>
              <w:pStyle w:val="TAL"/>
              <w:rPr>
                <w:ins w:id="41" w:author="Stephen Mwanje (Nokia)" w:date="2023-05-10T14:47:00Z"/>
                <w:rFonts w:eastAsia="Liberation Sans"/>
                <w:lang w:eastAsia="zh-CN"/>
              </w:rPr>
            </w:pPr>
            <w:ins w:id="42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ObjectType (CM)</w:t>
              </w:r>
            </w:ins>
          </w:p>
        </w:tc>
        <w:tc>
          <w:tcPr>
            <w:tcW w:w="4677" w:type="dxa"/>
            <w:shd w:val="clear" w:color="auto" w:fill="auto"/>
          </w:tcPr>
          <w:p w14:paraId="15055596" w14:textId="6A21A2C9" w:rsidR="00CE2E18" w:rsidRPr="00506640" w:rsidRDefault="00A45B01" w:rsidP="00D85F43">
            <w:pPr>
              <w:pStyle w:val="TAL"/>
              <w:rPr>
                <w:ins w:id="43" w:author="Stephen Mwanje (Nokia)" w:date="2023-05-10T14:47:00Z"/>
                <w:rFonts w:eastAsia="Liberation Sans"/>
                <w:lang w:eastAsia="zh-CN"/>
              </w:rPr>
            </w:pPr>
            <w:ins w:id="44" w:author="Stephen Mwanje (Nokia)" w:date="2023-06-12T11:38:00Z">
              <w:r>
                <w:t>Subnetwork</w:t>
              </w:r>
            </w:ins>
            <w:ins w:id="45" w:author="Stephen Mwanje (Nokia)" w:date="2023-06-12T11:41:00Z">
              <w:r>
                <w:t xml:space="preserve">, </w:t>
              </w:r>
            </w:ins>
          </w:p>
        </w:tc>
      </w:tr>
      <w:tr w:rsidR="00CE2E18" w:rsidRPr="00506640" w14:paraId="1D64AAF2" w14:textId="77777777" w:rsidTr="00D85F43">
        <w:trPr>
          <w:jc w:val="center"/>
          <w:ins w:id="46" w:author="Stephen Mwanje (Nokia)" w:date="2023-05-10T14:47:00Z"/>
        </w:trPr>
        <w:tc>
          <w:tcPr>
            <w:tcW w:w="2268" w:type="dxa"/>
            <w:shd w:val="clear" w:color="auto" w:fill="auto"/>
          </w:tcPr>
          <w:p w14:paraId="0D9D7A7E" w14:textId="77777777" w:rsidR="00CE2E18" w:rsidRPr="00506640" w:rsidRDefault="00CE2E18" w:rsidP="00D85F43">
            <w:pPr>
              <w:pStyle w:val="TAL"/>
              <w:rPr>
                <w:ins w:id="47" w:author="Stephen Mwanje (Nokia)" w:date="2023-05-10T14:47:00Z"/>
                <w:rFonts w:eastAsia="Liberation Sans"/>
                <w:lang w:eastAsia="zh-CN"/>
              </w:rPr>
            </w:pPr>
            <w:ins w:id="48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>objectInstance (CM)</w:t>
              </w:r>
            </w:ins>
          </w:p>
        </w:tc>
        <w:tc>
          <w:tcPr>
            <w:tcW w:w="4677" w:type="dxa"/>
            <w:shd w:val="clear" w:color="auto" w:fill="auto"/>
          </w:tcPr>
          <w:p w14:paraId="6D70D9E9" w14:textId="310BDEA9" w:rsidR="00CE2E18" w:rsidRPr="00506640" w:rsidRDefault="00CE2E18" w:rsidP="00D85F43">
            <w:pPr>
              <w:pStyle w:val="TAL"/>
              <w:rPr>
                <w:ins w:id="49" w:author="Stephen Mwanje (Nokia)" w:date="2023-05-10T14:47:00Z"/>
                <w:rFonts w:eastAsia="Liberation Sans"/>
                <w:lang w:eastAsia="zh-CN"/>
              </w:rPr>
            </w:pPr>
            <w:ins w:id="50" w:author="Stephen Mwanje (Nokia)" w:date="2023-05-10T14:47:00Z">
              <w:r w:rsidRPr="00506640">
                <w:rPr>
                  <w:rFonts w:eastAsia="Liberation Sans"/>
                  <w:lang w:eastAsia="zh-CN"/>
                </w:rPr>
                <w:t xml:space="preserve">DN of the </w:t>
              </w:r>
            </w:ins>
            <w:ins w:id="51" w:author="Stephen Mwanje (Nokia)" w:date="2023-06-12T11:38:00Z">
              <w:r w:rsidR="00A45B01">
                <w:t>Subnetwork</w:t>
              </w:r>
            </w:ins>
          </w:p>
        </w:tc>
      </w:tr>
    </w:tbl>
    <w:p w14:paraId="1A3CD1B0" w14:textId="77777777" w:rsidR="00A45B01" w:rsidRDefault="00A45B01" w:rsidP="00A45B01">
      <w:pPr>
        <w:pStyle w:val="NO"/>
        <w:rPr>
          <w:ins w:id="52" w:author="Stephen Mwanje (Nokia)" w:date="2023-06-12T11:40:00Z"/>
          <w:rFonts w:eastAsia="Liberation Sans"/>
          <w:lang w:eastAsia="zh-CN"/>
        </w:rPr>
      </w:pPr>
    </w:p>
    <w:p w14:paraId="2D4B7B98" w14:textId="74952F19" w:rsidR="00A45B01" w:rsidRPr="00506640" w:rsidRDefault="00A45B01" w:rsidP="00A45B01">
      <w:pPr>
        <w:pStyle w:val="NO"/>
        <w:rPr>
          <w:ins w:id="53" w:author="Stephen Mwanje (Nokia)" w:date="2023-06-12T11:40:00Z"/>
          <w:rFonts w:eastAsia="Liberation Sans"/>
          <w:lang w:eastAsia="zh-CN"/>
        </w:rPr>
      </w:pPr>
      <w:ins w:id="54" w:author="Stephen Mwanje (Nokia)" w:date="2023-06-12T11:40:00Z">
        <w:r w:rsidRPr="00506640">
          <w:rPr>
            <w:rFonts w:eastAsia="Liberation Sans"/>
            <w:lang w:eastAsia="zh-CN"/>
          </w:rPr>
          <w:t>NOTE:</w:t>
        </w:r>
        <w:r w:rsidRPr="00506640">
          <w:rPr>
            <w:rFonts w:eastAsia="Liberation Sans"/>
            <w:lang w:eastAsia="zh-CN"/>
          </w:rPr>
          <w:tab/>
          <w:t>Following are the qualifier description for attribute "</w:t>
        </w:r>
        <w:r w:rsidRPr="00506640">
          <w:rPr>
            <w:rFonts w:ascii="DengXian" w:eastAsia="DengXian" w:hAnsi="DengXian" w:hint="eastAsia"/>
            <w:lang w:eastAsia="zh-CN"/>
          </w:rPr>
          <w:t>o</w:t>
        </w:r>
        <w:r w:rsidRPr="00506640">
          <w:rPr>
            <w:rFonts w:eastAsia="Liberation Sans"/>
            <w:lang w:eastAsia="zh-CN"/>
          </w:rPr>
          <w:t>bjectType" and "objectInstance":</w:t>
        </w:r>
      </w:ins>
    </w:p>
    <w:p w14:paraId="7D337668" w14:textId="62EAE0B2" w:rsidR="00A45B01" w:rsidRPr="00506640" w:rsidRDefault="008E4CAA" w:rsidP="00A45B01">
      <w:pPr>
        <w:pStyle w:val="B4"/>
        <w:rPr>
          <w:ins w:id="55" w:author="Stephen Mwanje (Nokia)" w:date="2023-06-12T11:43:00Z"/>
          <w:rFonts w:eastAsia="SimSun"/>
        </w:rPr>
      </w:pPr>
      <w:ins w:id="56" w:author="Stephen Mwanje (Nokia)" w:date="2023-06-12T11:46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57" w:author="Stephen Mwanje (Nokia)" w:date="2023-06-12T11:43:00Z">
        <w:r w:rsidR="00A45B01" w:rsidRPr="008E4CAA">
          <w:rPr>
            <w:rFonts w:eastAsia="SimSun"/>
          </w:rPr>
          <w:t xml:space="preserve">In case of </w:t>
        </w:r>
        <w:r w:rsidR="00A45B01" w:rsidRPr="00506640">
          <w:rPr>
            <w:rFonts w:eastAsia="SimSun"/>
          </w:rPr>
          <w:t xml:space="preserve">the intent expectation is not for a specific </w:t>
        </w:r>
        <w:r w:rsidR="00A45B01">
          <w:rPr>
            <w:rFonts w:eastAsia="SimSun"/>
          </w:rPr>
          <w:t>s</w:t>
        </w:r>
        <w:r w:rsidR="00A45B01" w:rsidRPr="008E4CAA">
          <w:rPr>
            <w:rFonts w:eastAsia="SimSun"/>
          </w:rPr>
          <w:t>ubnetwork</w:t>
        </w:r>
        <w:r w:rsidR="00A45B01" w:rsidRPr="00506640">
          <w:rPr>
            <w:rFonts w:eastAsia="SimSun"/>
          </w:rPr>
          <w:t xml:space="preserve"> instance or/and MnS consumer have no knowledge of the DN of this </w:t>
        </w:r>
        <w:r w:rsidR="00A45B01" w:rsidRPr="008E4CAA">
          <w:rPr>
            <w:rFonts w:eastAsia="SimSun"/>
          </w:rPr>
          <w:t>subnetwork</w:t>
        </w:r>
        <w:r w:rsidR="00A45B01" w:rsidRPr="00506640">
          <w:rPr>
            <w:rFonts w:eastAsia="SimSun"/>
          </w:rPr>
          <w:t xml:space="preserve"> instance, the attribute "objectType" needs to be specified</w:t>
        </w:r>
        <w:r w:rsidR="00A45B01">
          <w:rPr>
            <w:rFonts w:eastAsia="SimSun"/>
          </w:rPr>
          <w:t xml:space="preserve"> with the value </w:t>
        </w:r>
      </w:ins>
      <w:ins w:id="58" w:author="Stephen Mwanje (Nokia)" w:date="2023-06-12T11:47:00Z">
        <w:r>
          <w:rPr>
            <w:rFonts w:eastAsia="SimSun"/>
          </w:rPr>
          <w:t xml:space="preserve">as </w:t>
        </w:r>
      </w:ins>
      <w:ins w:id="59" w:author="Stephen Mwanje (Nokia)" w:date="2023-06-12T11:48:00Z">
        <w:r>
          <w:rPr>
            <w:rFonts w:eastAsia="SimSun"/>
          </w:rPr>
          <w:t>"</w:t>
        </w:r>
      </w:ins>
      <w:ins w:id="60" w:author="Stephen Mwanje (Nokia)" w:date="2023-06-12T11:44:00Z">
        <w:r w:rsidR="00A45B01" w:rsidRPr="008E4CAA">
          <w:rPr>
            <w:rFonts w:eastAsia="SimSun"/>
          </w:rPr>
          <w:t>s</w:t>
        </w:r>
      </w:ins>
      <w:ins w:id="61" w:author="Stephen Mwanje (Nokia)" w:date="2023-06-12T11:43:00Z">
        <w:r w:rsidR="00A45B01" w:rsidRPr="008E4CAA">
          <w:rPr>
            <w:rFonts w:eastAsia="SimSun"/>
          </w:rPr>
          <w:t>ubnetwork</w:t>
        </w:r>
      </w:ins>
      <w:ins w:id="62" w:author="Stephen Mwanje (Nokia)" w:date="2023-06-12T11:48:00Z">
        <w:r>
          <w:rPr>
            <w:rFonts w:eastAsia="SimSun"/>
          </w:rPr>
          <w:t>"</w:t>
        </w:r>
      </w:ins>
      <w:ins w:id="63" w:author="Stephen Mwanje (Nokia)" w:date="2023-06-12T11:43:00Z">
        <w:r w:rsidR="00A45B01" w:rsidRPr="00506640">
          <w:rPr>
            <w:rFonts w:eastAsia="SimSun"/>
          </w:rPr>
          <w:t>.</w:t>
        </w:r>
      </w:ins>
    </w:p>
    <w:p w14:paraId="3A527017" w14:textId="00ED42DE" w:rsidR="00A45B01" w:rsidRPr="008E4CAA" w:rsidRDefault="00A45B01" w:rsidP="00A45B01">
      <w:pPr>
        <w:pStyle w:val="B4"/>
        <w:rPr>
          <w:ins w:id="64" w:author="Stephen Mwanje (Nokia)" w:date="2023-06-12T11:43:00Z"/>
          <w:rFonts w:eastAsia="SimSun"/>
        </w:rPr>
      </w:pPr>
      <w:ins w:id="65" w:author="Stephen Mwanje (Nokia)" w:date="2023-06-12T11:43:00Z">
        <w:r w:rsidRPr="00506640">
          <w:rPr>
            <w:rFonts w:eastAsia="SimSun"/>
          </w:rPr>
          <w:t>-</w:t>
        </w:r>
        <w:r w:rsidRPr="00506640">
          <w:rPr>
            <w:rFonts w:eastAsia="SimSun"/>
          </w:rPr>
          <w:tab/>
          <w:t xml:space="preserve">In case of the intent expectation is for a specific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 and MnS consumer have the knowledge of the DN of this </w:t>
        </w:r>
        <w:r w:rsidRPr="008E4CAA">
          <w:rPr>
            <w:rFonts w:eastAsia="SimSun"/>
          </w:rPr>
          <w:t>Subnetwork</w:t>
        </w:r>
        <w:r w:rsidRPr="00506640">
          <w:rPr>
            <w:rFonts w:eastAsia="SimSun"/>
          </w:rPr>
          <w:t xml:space="preserve"> instance, the attribute "objectInstance" needs to be specified.</w:t>
        </w:r>
      </w:ins>
    </w:p>
    <w:p w14:paraId="22FEE962" w14:textId="52C59DF2" w:rsidR="008E4CAA" w:rsidRDefault="00A45B01" w:rsidP="00A45B01">
      <w:pPr>
        <w:pStyle w:val="B4"/>
        <w:rPr>
          <w:ins w:id="66" w:author="Stephen Mwanje (Nokia)" w:date="2023-06-12T11:48:00Z"/>
        </w:rPr>
      </w:pPr>
      <w:ins w:id="67" w:author="Stephen Mwanje (Nokia)" w:date="2023-06-12T11:40:00Z">
        <w:r w:rsidRPr="008E4CAA">
          <w:rPr>
            <w:rFonts w:eastAsia="SimSun"/>
          </w:rPr>
          <w:t>-</w:t>
        </w:r>
        <w:r w:rsidRPr="008E4CAA">
          <w:rPr>
            <w:rFonts w:eastAsia="SimSun"/>
          </w:rPr>
          <w:tab/>
        </w:r>
      </w:ins>
      <w:ins w:id="68" w:author="Stephen Mwanje (Nokia)" w:date="2023-06-12T11:48:00Z">
        <w:r w:rsidR="008E4CAA" w:rsidRPr="00506640">
          <w:rPr>
            <w:rFonts w:eastAsia="SimSun"/>
          </w:rPr>
          <w:t xml:space="preserve">In case of the intent expectation is for a </w:t>
        </w:r>
        <w:r w:rsidR="008E4CAA">
          <w:t>ManagedFunction</w:t>
        </w:r>
        <w:r w:rsidR="008E4CAA" w:rsidRPr="00506640">
          <w:rPr>
            <w:rFonts w:eastAsia="SimSun"/>
          </w:rPr>
          <w:t xml:space="preserve"> instance </w:t>
        </w:r>
        <w:r w:rsidR="008E4CAA">
          <w:rPr>
            <w:rFonts w:eastAsia="SimSun"/>
          </w:rPr>
          <w:t>but</w:t>
        </w:r>
        <w:r w:rsidR="008E4CAA" w:rsidRPr="00506640">
          <w:rPr>
            <w:rFonts w:eastAsia="SimSun"/>
          </w:rPr>
          <w:t xml:space="preserve"> </w:t>
        </w:r>
      </w:ins>
      <w:ins w:id="69" w:author="Stephen Mwanje (Nokia)" w:date="2023-06-12T11:49:00Z">
        <w:r w:rsidR="008E4CAA" w:rsidRPr="00506640">
          <w:rPr>
            <w:rFonts w:eastAsia="SimSun"/>
          </w:rPr>
          <w:t xml:space="preserve">MnS consumer have no knowledge of the DN of this </w:t>
        </w:r>
        <w:r w:rsidR="008E4CAA">
          <w:t>ManagedFunction</w:t>
        </w:r>
        <w:r w:rsidR="008E4CAA" w:rsidRPr="00506640">
          <w:rPr>
            <w:rFonts w:eastAsia="SimSun"/>
          </w:rPr>
          <w:t xml:space="preserve"> instance, the attribute "objectType" needs to be specified</w:t>
        </w:r>
        <w:r w:rsidR="008E4CAA">
          <w:rPr>
            <w:rFonts w:eastAsia="SimSun"/>
          </w:rPr>
          <w:t xml:space="preserve"> with the value as </w:t>
        </w:r>
      </w:ins>
      <w:ins w:id="70" w:author="Stephen Mwanje (Nokia)" w:date="2023-06-12T11:52:00Z">
        <w:r w:rsidR="008E4CAA">
          <w:rPr>
            <w:rFonts w:eastAsia="SimSun"/>
          </w:rPr>
          <w:t>the class of the</w:t>
        </w:r>
      </w:ins>
      <w:ins w:id="71" w:author="Stephen Mwanje (Nokia)" w:date="2023-06-12T11:49:00Z">
        <w:r w:rsidR="008E4CAA" w:rsidRPr="008E4CAA">
          <w:t xml:space="preserve"> </w:t>
        </w:r>
        <w:r w:rsidR="008E4CAA">
          <w:t>ManagedFunction</w:t>
        </w:r>
      </w:ins>
      <w:ins w:id="72" w:author="Stephen Mwanje (Nokia)" w:date="2023-06-12T11:48:00Z">
        <w:r w:rsidR="008E4CAA">
          <w:t>.</w:t>
        </w:r>
      </w:ins>
    </w:p>
    <w:p w14:paraId="39FEBD96" w14:textId="41C7609B" w:rsidR="00CE2E18" w:rsidRPr="00506640" w:rsidRDefault="008E4CAA" w:rsidP="00494B1E">
      <w:pPr>
        <w:pStyle w:val="B4"/>
        <w:rPr>
          <w:ins w:id="73" w:author="Stephen Mwanje (Nokia)" w:date="2023-05-10T14:47:00Z"/>
          <w:rFonts w:eastAsia="Liberation Sans"/>
          <w:lang w:eastAsia="zh-CN"/>
        </w:rPr>
      </w:pPr>
      <w:ins w:id="74" w:author="Stephen Mwanje (Nokia)" w:date="2023-06-12T11:48:00Z">
        <w:r>
          <w:t>-</w:t>
        </w:r>
        <w:r>
          <w:tab/>
        </w:r>
      </w:ins>
      <w:ins w:id="75" w:author="Stephen Mwanje (Nokia)" w:date="2023-06-12T11:47:00Z">
        <w:r w:rsidRPr="00506640">
          <w:rPr>
            <w:rFonts w:eastAsia="SimSun"/>
          </w:rPr>
          <w:t xml:space="preserve">In case of the intent expectation is for a specific </w:t>
        </w:r>
        <w:r>
          <w:t>ManagedFunction</w:t>
        </w:r>
        <w:r w:rsidRPr="00506640">
          <w:rPr>
            <w:rFonts w:eastAsia="SimSun"/>
          </w:rPr>
          <w:t xml:space="preserve"> instance and MnS consumer have the knowledge of the DN of this </w:t>
        </w:r>
        <w:r>
          <w:t>ManagedFunction</w:t>
        </w:r>
        <w:r w:rsidRPr="00506640">
          <w:rPr>
            <w:rFonts w:eastAsia="SimSun"/>
          </w:rPr>
          <w:t xml:space="preserve"> instance, the attribute "objectInstance" needs to be specified</w:t>
        </w:r>
        <w:r>
          <w:rPr>
            <w:rFonts w:eastAsia="SimSun"/>
          </w:rPr>
          <w:t xml:space="preserve"> with </w:t>
        </w:r>
      </w:ins>
      <w:ins w:id="76" w:author="Stephen Mwanje (Nokia)" w:date="2023-06-12T11:48:00Z">
        <w:r>
          <w:rPr>
            <w:rFonts w:eastAsia="SimSun"/>
          </w:rPr>
          <w:t xml:space="preserve">the value of the DN of the </w:t>
        </w:r>
      </w:ins>
      <w:ins w:id="77" w:author="Stephen Mwanje (Nokia)" w:date="2023-06-12T11:51:00Z">
        <w:r>
          <w:t>MOI of that ManagedFunction</w:t>
        </w:r>
      </w:ins>
      <w:ins w:id="78" w:author="Stephen Mwanje (Nokia)" w:date="2023-06-12T11:48:00Z">
        <w:r>
          <w:t>.</w:t>
        </w:r>
      </w:ins>
    </w:p>
    <w:p w14:paraId="3CD27154" w14:textId="70526B5F" w:rsidR="00CE2E18" w:rsidRDefault="00CE2E18" w:rsidP="00E87871">
      <w:pPr>
        <w:pStyle w:val="PL"/>
        <w:rPr>
          <w:rFonts w:eastAsia="Calibri"/>
        </w:rPr>
      </w:pPr>
    </w:p>
    <w:p w14:paraId="6CA7C397" w14:textId="77777777" w:rsidR="00A45B01" w:rsidRPr="00506640" w:rsidRDefault="00A45B01" w:rsidP="00A45B01">
      <w:pPr>
        <w:pStyle w:val="H6"/>
        <w:rPr>
          <w:ins w:id="79" w:author="Stephen Mwanje (Nokia)" w:date="2023-06-12T11:36:00Z"/>
          <w:lang w:eastAsia="zh-CN"/>
        </w:rPr>
      </w:pPr>
      <w:ins w:id="80" w:author="Stephen Mwanje (Nokia)" w:date="2023-06-12T11:36:00Z">
        <w:r w:rsidRPr="00506640">
          <w:t>6.2.2.1.2.2</w:t>
        </w:r>
        <w:r w:rsidRPr="00506640">
          <w:rPr>
            <w:lang w:eastAsia="zh-CN"/>
          </w:rPr>
          <w:tab/>
          <w:t>ObjectContexts</w:t>
        </w:r>
      </w:ins>
    </w:p>
    <w:p w14:paraId="7B077761" w14:textId="7D949E05" w:rsidR="00A45B01" w:rsidRPr="00506640" w:rsidRDefault="004D2D24" w:rsidP="00A45B01">
      <w:pPr>
        <w:rPr>
          <w:ins w:id="81" w:author="Stephen Mwanje (Nokia)" w:date="2023-06-12T11:36:00Z"/>
          <w:rFonts w:eastAsia="Liberation Sans"/>
          <w:lang w:eastAsia="zh-CN"/>
        </w:rPr>
      </w:pPr>
      <w:bookmarkStart w:id="82" w:name="MCCQCTEMPBM_00000169"/>
      <w:ins w:id="83" w:author="Stephen Mwanje (Nokia)" w:date="2023-08-09T09:49:00Z">
        <w:r>
          <w:rPr>
            <w:rFonts w:eastAsia="Liberation Sans"/>
            <w:lang w:eastAsia="zh-CN"/>
          </w:rPr>
          <w:t>B</w:t>
        </w:r>
        <w:r w:rsidRPr="00506640">
          <w:rPr>
            <w:rFonts w:eastAsia="Liberation Sans"/>
            <w:lang w:eastAsia="zh-CN"/>
          </w:rPr>
          <w:t>ased on the common structure of ObjectContext</w:t>
        </w:r>
        <w:r>
          <w:rPr>
            <w:rFonts w:eastAsia="Liberation Sans"/>
            <w:lang w:eastAsia="zh-CN"/>
          </w:rPr>
          <w:t>, t</w:t>
        </w:r>
      </w:ins>
      <w:ins w:id="84" w:author="Stephen Mwanje (Nokia)" w:date="2023-06-12T11:36:00Z">
        <w:r w:rsidR="00A45B01" w:rsidRPr="00506640">
          <w:rPr>
            <w:rFonts w:eastAsia="Liberation Sans"/>
            <w:lang w:eastAsia="zh-CN"/>
          </w:rPr>
          <w:t xml:space="preserve">he concrete ObjectContexts for </w:t>
        </w:r>
      </w:ins>
      <w:ins w:id="85" w:author="Stephen Mwanje (Nokia)" w:date="2023-06-12T11:55:00Z">
        <w:r w:rsidR="008252A7">
          <w:t xml:space="preserve">end-to-end Network </w:t>
        </w:r>
      </w:ins>
      <w:ins w:id="86" w:author="Stephen Mwanje (Nokia)" w:date="2023-08-09T09:48:00Z">
        <w:r>
          <w:t>resource</w:t>
        </w:r>
      </w:ins>
      <w:ins w:id="87" w:author="Stephen Mwanje (Nokia)" w:date="2023-06-12T11:55:00Z">
        <w:r w:rsidR="008252A7" w:rsidRPr="00506640">
          <w:t xml:space="preserve"> </w:t>
        </w:r>
      </w:ins>
      <w:ins w:id="88" w:author="Stephen Mwanje (Nokia)" w:date="2023-06-12T11:36:00Z">
        <w:r w:rsidR="00A45B01" w:rsidRPr="00506640">
          <w:rPr>
            <w:rFonts w:eastAsia="Liberation Sans"/>
            <w:lang w:eastAsia="zh-CN"/>
          </w:rPr>
          <w:t>Expectation</w:t>
        </w:r>
      </w:ins>
      <w:ins w:id="89" w:author="Stephen Mwanje (Nokia)" w:date="2023-08-09T09:49:00Z">
        <w:r>
          <w:rPr>
            <w:rFonts w:eastAsia="Liberation Sans"/>
            <w:lang w:eastAsia="zh-CN"/>
          </w:rPr>
          <w:t xml:space="preserve"> is the combination of </w:t>
        </w:r>
        <w:r w:rsidRPr="00506640">
          <w:rPr>
            <w:rFonts w:eastAsia="Liberation Sans"/>
            <w:lang w:eastAsia="zh-CN"/>
          </w:rPr>
          <w:t>ObjectContext</w:t>
        </w:r>
        <w:r>
          <w:rPr>
            <w:rFonts w:eastAsia="Liberation Sans"/>
            <w:lang w:eastAsia="zh-CN"/>
          </w:rPr>
          <w:t xml:space="preserve"> defoned for the </w:t>
        </w:r>
      </w:ins>
      <w:ins w:id="90" w:author="Stephen Mwanje (Nokia)" w:date="2023-08-09T09:50:00Z">
        <w:r>
          <w:rPr>
            <w:rFonts w:eastAsia="Liberation Sans"/>
            <w:lang w:eastAsia="zh-CN"/>
          </w:rPr>
          <w:t xml:space="preserve">RAN in </w:t>
        </w:r>
        <w:r w:rsidRPr="00506640">
          <w:rPr>
            <w:rFonts w:eastAsia="Liberation Sans"/>
            <w:lang w:eastAsia="zh-CN"/>
          </w:rPr>
          <w:t>clause </w:t>
        </w:r>
      </w:ins>
      <w:ins w:id="91" w:author="Stephen Mwanje (Nokia)" w:date="2023-08-09T09:55:00Z">
        <w:r w:rsidR="00CD740C" w:rsidRPr="00506640">
          <w:rPr>
            <w:lang w:eastAsia="zh-CN"/>
          </w:rPr>
          <w:t>6.2.2.1.1.2</w:t>
        </w:r>
      </w:ins>
      <w:ins w:id="92" w:author="Stephen Mwanje (Nokia)" w:date="2023-08-09T09:50:00Z">
        <w:r>
          <w:rPr>
            <w:rFonts w:eastAsia="Liberation Sans"/>
            <w:lang w:eastAsia="zh-CN"/>
          </w:rPr>
          <w:t xml:space="preserve"> and for the 5GC</w:t>
        </w:r>
      </w:ins>
      <w:ins w:id="93" w:author="Stephen Mwanje (Nokia)" w:date="2023-06-12T11:36:00Z">
        <w:r w:rsidR="00A45B01" w:rsidRPr="00506640">
          <w:rPr>
            <w:rFonts w:eastAsia="Liberation Sans"/>
            <w:lang w:eastAsia="zh-CN"/>
          </w:rPr>
          <w:t>.</w:t>
        </w:r>
      </w:ins>
    </w:p>
    <w:bookmarkEnd w:id="82"/>
    <w:p w14:paraId="2F768FC2" w14:textId="77777777" w:rsidR="00A45B01" w:rsidRPr="00506640" w:rsidRDefault="00A45B01" w:rsidP="00A45B01">
      <w:pPr>
        <w:rPr>
          <w:ins w:id="94" w:author="Stephen Mwanje (Nokia)" w:date="2023-06-12T11:36:00Z"/>
          <w:lang w:eastAsia="zh-CN"/>
        </w:rPr>
      </w:pPr>
    </w:p>
    <w:p w14:paraId="791A8083" w14:textId="77777777" w:rsidR="00A45B01" w:rsidRPr="00506640" w:rsidRDefault="00A45B01" w:rsidP="00A45B01">
      <w:pPr>
        <w:pStyle w:val="H6"/>
        <w:rPr>
          <w:ins w:id="95" w:author="Stephen Mwanje (Nokia)" w:date="2023-06-12T11:36:00Z"/>
        </w:rPr>
      </w:pPr>
      <w:ins w:id="96" w:author="Stephen Mwanje (Nokia)" w:date="2023-06-12T11:36:00Z">
        <w:r w:rsidRPr="00506640">
          <w:t>6.2.2.1.2.3</w:t>
        </w:r>
        <w:r w:rsidRPr="00506640">
          <w:tab/>
          <w:t>ExpectationTargets</w:t>
        </w:r>
      </w:ins>
    </w:p>
    <w:p w14:paraId="08C10CF7" w14:textId="74EC8359" w:rsidR="00A45B01" w:rsidRDefault="00A45B01" w:rsidP="00A45B01">
      <w:pPr>
        <w:rPr>
          <w:ins w:id="97" w:author="Stephen Mwanje (Nokia)" w:date="2023-06-12T12:08:00Z"/>
          <w:rFonts w:eastAsia="Liberation Sans"/>
          <w:lang w:eastAsia="zh-CN"/>
        </w:rPr>
      </w:pPr>
      <w:bookmarkStart w:id="98" w:name="MCCQCTEMPBM_00000170"/>
      <w:ins w:id="99" w:author="Stephen Mwanje (Nokia)" w:date="2023-06-12T11:36:00Z">
        <w:r w:rsidRPr="00506640">
          <w:rPr>
            <w:rFonts w:eastAsia="Liberation Sans"/>
            <w:lang w:eastAsia="zh-CN"/>
          </w:rPr>
          <w:t xml:space="preserve">Following provides the concrete ExpectationTargets for </w:t>
        </w:r>
      </w:ins>
      <w:ins w:id="100" w:author="Stephen Mwanje (Nokia)" w:date="2023-06-12T11:55:00Z">
        <w:r w:rsidR="008252A7">
          <w:t xml:space="preserve">end-to-end Network </w:t>
        </w:r>
      </w:ins>
      <w:ins w:id="101" w:author="Stephen Mwanje (Nokia)" w:date="2023-08-09T09:50:00Z">
        <w:r w:rsidR="004D2D24">
          <w:t>Resource</w:t>
        </w:r>
      </w:ins>
      <w:ins w:id="102" w:author="Stephen Mwanje (Nokia)" w:date="2023-06-12T11:55:00Z">
        <w:r w:rsidR="008252A7" w:rsidRPr="00506640">
          <w:t xml:space="preserve"> </w:t>
        </w:r>
      </w:ins>
      <w:ins w:id="103" w:author="Stephen Mwanje (Nokia)" w:date="2023-06-12T11:36:00Z">
        <w:r w:rsidRPr="00506640">
          <w:rPr>
            <w:rFonts w:eastAsia="Liberation Sans"/>
            <w:lang w:eastAsia="zh-CN"/>
          </w:rPr>
          <w:t xml:space="preserve">Expectation based on the common structure of ExpectationTarget. The attribute properties defined </w:t>
        </w:r>
      </w:ins>
      <w:ins w:id="104" w:author="Stephen Mwanje (Nokia)" w:date="2023-06-12T12:07:00Z">
        <w:r w:rsidR="00CA307D">
          <w:rPr>
            <w:rFonts w:eastAsia="Liberation Sans"/>
            <w:lang w:eastAsia="zh-CN"/>
          </w:rPr>
          <w:t xml:space="preserve">for these </w:t>
        </w:r>
        <w:r w:rsidR="00BC3144">
          <w:rPr>
            <w:rFonts w:eastAsia="Liberation Sans"/>
            <w:lang w:eastAsia="zh-CN"/>
          </w:rPr>
          <w:t>E</w:t>
        </w:r>
        <w:r w:rsidR="00CA307D">
          <w:rPr>
            <w:rFonts w:eastAsia="Liberation Sans"/>
            <w:lang w:eastAsia="zh-CN"/>
          </w:rPr>
          <w:t>xpectationTargets</w:t>
        </w:r>
      </w:ins>
      <w:ins w:id="105" w:author="Stephen Mwanje (Nokia)" w:date="2023-06-12T11:36:00Z">
        <w:r w:rsidRPr="00506640">
          <w:rPr>
            <w:rFonts w:eastAsia="Liberation Sans"/>
            <w:lang w:eastAsia="zh-CN"/>
          </w:rPr>
          <w:t xml:space="preserve"> should be same with the properties defined for ExpectationTargets in clause 6.2.1.3.</w:t>
        </w:r>
      </w:ins>
    </w:p>
    <w:p w14:paraId="50A12527" w14:textId="4CA1EAA8" w:rsidR="00D37EF0" w:rsidRPr="00DE031C" w:rsidRDefault="00BC3144" w:rsidP="00DE031C">
      <w:pPr>
        <w:pStyle w:val="ListParagraph"/>
        <w:numPr>
          <w:ilvl w:val="0"/>
          <w:numId w:val="39"/>
        </w:numPr>
        <w:rPr>
          <w:ins w:id="106" w:author="Stephen Mwanje (Nokia)" w:date="2023-06-12T11:36:00Z"/>
          <w:rFonts w:eastAsia="Liberation Sans"/>
          <w:lang w:eastAsia="zh-CN"/>
        </w:rPr>
      </w:pPr>
      <w:ins w:id="107" w:author="Stephen Mwanje (Nokia)" w:date="2023-06-12T12:08:00Z">
        <w:r>
          <w:rPr>
            <w:rFonts w:eastAsia="Liberation Sans"/>
            <w:lang w:eastAsia="zh-CN"/>
          </w:rPr>
          <w:t xml:space="preserve">All KPIs </w:t>
        </w:r>
      </w:ins>
      <w:ins w:id="108" w:author="Stephen Mwanje (Nokia)" w:date="2023-06-12T12:09:00Z">
        <w:r>
          <w:rPr>
            <w:rFonts w:eastAsia="Liberation Sans"/>
            <w:lang w:eastAsia="zh-CN"/>
          </w:rPr>
          <w:t xml:space="preserve">defined in </w:t>
        </w:r>
        <w:r w:rsidRPr="00BC3144">
          <w:rPr>
            <w:rFonts w:eastAsia="Liberation Sans"/>
            <w:lang w:eastAsia="zh-CN"/>
          </w:rPr>
          <w:t>TS 28.554</w:t>
        </w:r>
      </w:ins>
      <w:bookmarkEnd w:id="98"/>
    </w:p>
    <w:p w14:paraId="79215750" w14:textId="77777777" w:rsidR="00A45B01" w:rsidRPr="00F17505" w:rsidRDefault="00A45B01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1BF73" w14:textId="77777777" w:rsidR="004D1D31" w:rsidRDefault="004D1D31">
      <w:r>
        <w:separator/>
      </w:r>
    </w:p>
  </w:endnote>
  <w:endnote w:type="continuationSeparator" w:id="0">
    <w:p w14:paraId="61805110" w14:textId="77777777" w:rsidR="004D1D31" w:rsidRDefault="004D1D31">
      <w:r>
        <w:continuationSeparator/>
      </w:r>
    </w:p>
  </w:endnote>
  <w:endnote w:type="continuationNotice" w:id="1">
    <w:p w14:paraId="6EEC0DED" w14:textId="77777777" w:rsidR="0067701D" w:rsidRDefault="00677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Microsoft Sans Serif"/>
    <w:charset w:val="01"/>
    <w:family w:val="swiss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9153E" w14:textId="77777777" w:rsidR="004D1D31" w:rsidRDefault="004D1D31">
      <w:r>
        <w:separator/>
      </w:r>
    </w:p>
  </w:footnote>
  <w:footnote w:type="continuationSeparator" w:id="0">
    <w:p w14:paraId="27D91954" w14:textId="77777777" w:rsidR="004D1D31" w:rsidRDefault="004D1D31">
      <w:r>
        <w:continuationSeparator/>
      </w:r>
    </w:p>
  </w:footnote>
  <w:footnote w:type="continuationNotice" w:id="1">
    <w:p w14:paraId="710D0F4C" w14:textId="77777777" w:rsidR="0067701D" w:rsidRDefault="006770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CF7657"/>
    <w:multiLevelType w:val="hybridMultilevel"/>
    <w:tmpl w:val="5C7A3638"/>
    <w:lvl w:ilvl="0" w:tplc="4D0090D8">
      <w:start w:val="6"/>
      <w:numFmt w:val="bullet"/>
      <w:lvlText w:val="-"/>
      <w:lvlJc w:val="left"/>
      <w:pPr>
        <w:ind w:left="720" w:hanging="360"/>
      </w:pPr>
      <w:rPr>
        <w:rFonts w:ascii="Times New Roman" w:eastAsia="Liberation San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2"/>
  </w:num>
  <w:num w:numId="8" w16cid:durableId="1841265627">
    <w:abstractNumId w:val="37"/>
  </w:num>
  <w:num w:numId="9" w16cid:durableId="526142112">
    <w:abstractNumId w:val="34"/>
  </w:num>
  <w:num w:numId="10" w16cid:durableId="2005087231">
    <w:abstractNumId w:val="20"/>
  </w:num>
  <w:num w:numId="11" w16cid:durableId="1851025954">
    <w:abstractNumId w:val="36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3"/>
  </w:num>
  <w:num w:numId="19" w16cid:durableId="399332109">
    <w:abstractNumId w:val="5"/>
  </w:num>
  <w:num w:numId="20" w16cid:durableId="617101203">
    <w:abstractNumId w:val="31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8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5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30"/>
  </w:num>
  <w:num w:numId="35" w16cid:durableId="1869641152">
    <w:abstractNumId w:val="27"/>
  </w:num>
  <w:num w:numId="36" w16cid:durableId="660473226">
    <w:abstractNumId w:val="29"/>
  </w:num>
  <w:num w:numId="37" w16cid:durableId="1109009493">
    <w:abstractNumId w:val="19"/>
  </w:num>
  <w:num w:numId="38" w16cid:durableId="567810159">
    <w:abstractNumId w:val="12"/>
  </w:num>
  <w:num w:numId="39" w16cid:durableId="682627120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1302E"/>
    <w:rsid w:val="00017C40"/>
    <w:rsid w:val="0002181A"/>
    <w:rsid w:val="000218B4"/>
    <w:rsid w:val="00022E4A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A1457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39FA"/>
    <w:rsid w:val="003E1A36"/>
    <w:rsid w:val="00410371"/>
    <w:rsid w:val="004242F1"/>
    <w:rsid w:val="00435CB4"/>
    <w:rsid w:val="00467CE7"/>
    <w:rsid w:val="004874EC"/>
    <w:rsid w:val="00494B1E"/>
    <w:rsid w:val="0049796F"/>
    <w:rsid w:val="004A52C6"/>
    <w:rsid w:val="004B4280"/>
    <w:rsid w:val="004B5443"/>
    <w:rsid w:val="004B75B7"/>
    <w:rsid w:val="004C5CEB"/>
    <w:rsid w:val="004C6B10"/>
    <w:rsid w:val="004D1D31"/>
    <w:rsid w:val="004D2D24"/>
    <w:rsid w:val="005009D9"/>
    <w:rsid w:val="00507C9E"/>
    <w:rsid w:val="0051580D"/>
    <w:rsid w:val="00547111"/>
    <w:rsid w:val="00592D74"/>
    <w:rsid w:val="00595D51"/>
    <w:rsid w:val="00596B08"/>
    <w:rsid w:val="005A0F93"/>
    <w:rsid w:val="005A4DD1"/>
    <w:rsid w:val="005B6E52"/>
    <w:rsid w:val="005B7E40"/>
    <w:rsid w:val="005D6EAF"/>
    <w:rsid w:val="005E2C44"/>
    <w:rsid w:val="00613D2E"/>
    <w:rsid w:val="00621188"/>
    <w:rsid w:val="006257ED"/>
    <w:rsid w:val="00637935"/>
    <w:rsid w:val="00640696"/>
    <w:rsid w:val="00654ADB"/>
    <w:rsid w:val="0065536E"/>
    <w:rsid w:val="00665C47"/>
    <w:rsid w:val="0067701D"/>
    <w:rsid w:val="0068622F"/>
    <w:rsid w:val="00695808"/>
    <w:rsid w:val="006A0156"/>
    <w:rsid w:val="006B46FB"/>
    <w:rsid w:val="006C14B4"/>
    <w:rsid w:val="006D25CE"/>
    <w:rsid w:val="006E0BB0"/>
    <w:rsid w:val="006E21FB"/>
    <w:rsid w:val="0070420F"/>
    <w:rsid w:val="00737D44"/>
    <w:rsid w:val="00743059"/>
    <w:rsid w:val="00776FE6"/>
    <w:rsid w:val="00785599"/>
    <w:rsid w:val="00792342"/>
    <w:rsid w:val="007977A8"/>
    <w:rsid w:val="007B512A"/>
    <w:rsid w:val="007B5B05"/>
    <w:rsid w:val="007C2097"/>
    <w:rsid w:val="007D06B8"/>
    <w:rsid w:val="007D653E"/>
    <w:rsid w:val="007D6A07"/>
    <w:rsid w:val="007F7259"/>
    <w:rsid w:val="008040A8"/>
    <w:rsid w:val="00810C37"/>
    <w:rsid w:val="00811813"/>
    <w:rsid w:val="00811949"/>
    <w:rsid w:val="00821028"/>
    <w:rsid w:val="008231C7"/>
    <w:rsid w:val="008252A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E4CAA"/>
    <w:rsid w:val="008F3789"/>
    <w:rsid w:val="008F686C"/>
    <w:rsid w:val="00901609"/>
    <w:rsid w:val="00904947"/>
    <w:rsid w:val="00905B6D"/>
    <w:rsid w:val="00913B1C"/>
    <w:rsid w:val="009148DE"/>
    <w:rsid w:val="00925EA3"/>
    <w:rsid w:val="00932BC1"/>
    <w:rsid w:val="00933B08"/>
    <w:rsid w:val="00941E30"/>
    <w:rsid w:val="00960EFF"/>
    <w:rsid w:val="009777D9"/>
    <w:rsid w:val="0099083A"/>
    <w:rsid w:val="00991B88"/>
    <w:rsid w:val="009A5753"/>
    <w:rsid w:val="009A579D"/>
    <w:rsid w:val="009A75E3"/>
    <w:rsid w:val="009E3297"/>
    <w:rsid w:val="009F0F08"/>
    <w:rsid w:val="009F4F46"/>
    <w:rsid w:val="009F734F"/>
    <w:rsid w:val="00A1069F"/>
    <w:rsid w:val="00A21745"/>
    <w:rsid w:val="00A235AB"/>
    <w:rsid w:val="00A246B6"/>
    <w:rsid w:val="00A43D34"/>
    <w:rsid w:val="00A45B01"/>
    <w:rsid w:val="00A47E70"/>
    <w:rsid w:val="00A50CF0"/>
    <w:rsid w:val="00A65192"/>
    <w:rsid w:val="00A65DBD"/>
    <w:rsid w:val="00A7671C"/>
    <w:rsid w:val="00A815FA"/>
    <w:rsid w:val="00A9156D"/>
    <w:rsid w:val="00A92A09"/>
    <w:rsid w:val="00A931E0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67CFC"/>
    <w:rsid w:val="00B87FB1"/>
    <w:rsid w:val="00B968C8"/>
    <w:rsid w:val="00BA3EC5"/>
    <w:rsid w:val="00BA51D9"/>
    <w:rsid w:val="00BB5DFC"/>
    <w:rsid w:val="00BC3144"/>
    <w:rsid w:val="00BD279D"/>
    <w:rsid w:val="00BD6BB8"/>
    <w:rsid w:val="00BF27A2"/>
    <w:rsid w:val="00C059D4"/>
    <w:rsid w:val="00C12D8A"/>
    <w:rsid w:val="00C34A1C"/>
    <w:rsid w:val="00C463AE"/>
    <w:rsid w:val="00C46610"/>
    <w:rsid w:val="00C471E4"/>
    <w:rsid w:val="00C53622"/>
    <w:rsid w:val="00C66BA2"/>
    <w:rsid w:val="00C66D4A"/>
    <w:rsid w:val="00C95985"/>
    <w:rsid w:val="00CA307D"/>
    <w:rsid w:val="00CC006B"/>
    <w:rsid w:val="00CC5026"/>
    <w:rsid w:val="00CC68D0"/>
    <w:rsid w:val="00CD740C"/>
    <w:rsid w:val="00CE2E18"/>
    <w:rsid w:val="00CE7A8C"/>
    <w:rsid w:val="00CF5C18"/>
    <w:rsid w:val="00D03F9A"/>
    <w:rsid w:val="00D06D51"/>
    <w:rsid w:val="00D24991"/>
    <w:rsid w:val="00D36646"/>
    <w:rsid w:val="00D37EF0"/>
    <w:rsid w:val="00D4397B"/>
    <w:rsid w:val="00D50255"/>
    <w:rsid w:val="00D54E8F"/>
    <w:rsid w:val="00D56EB1"/>
    <w:rsid w:val="00D66520"/>
    <w:rsid w:val="00DD3245"/>
    <w:rsid w:val="00DE031C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74C24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27595"/>
    <w:rsid w:val="00F300FB"/>
    <w:rsid w:val="00F354E8"/>
    <w:rsid w:val="00F4128F"/>
    <w:rsid w:val="00F464DB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spellingerror">
    <w:name w:val="spellingerror"/>
    <w:rsid w:val="006D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O2ILPPBINQTB-25081769-51968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https://nokia.sharepoint.com/sites/acerous/_layouts/15/DocIdRedir.aspx?ID=O2ILPPBINQTB-25081769-51968</Url>
      <Description>O2ILPPBINQTB-25081769-51968</Description>
    </_dlc_DocIdUrl>
    <Owner xmlns="71c5aaf6-e6ce-465b-b873-5148d2a4c105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DCA887-5A58-460C-B9C0-5B215E2382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2</Pages>
  <Words>608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30</cp:revision>
  <cp:lastPrinted>1899-12-31T23:00:00Z</cp:lastPrinted>
  <dcterms:created xsi:type="dcterms:W3CDTF">2023-05-10T12:06:00Z</dcterms:created>
  <dcterms:modified xsi:type="dcterms:W3CDTF">2023-08-10T13:25:00Z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1f4cd030-6fed-49c4-a82d-69fc0e25c612</vt:lpwstr>
  </property>
</Properties>
</file>